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65963" w14:textId="4CA61E4A" w:rsidR="00161351" w:rsidRDefault="00161351" w:rsidP="001613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FD3EDB" w:rsidRPr="00FD3EDB">
          <w:rPr>
            <w:b/>
            <w:i/>
            <w:noProof/>
            <w:sz w:val="28"/>
          </w:rPr>
          <w:t>4954</w:t>
        </w:r>
      </w:fldSimple>
    </w:p>
    <w:p w14:paraId="4FDFEA21" w14:textId="77777777" w:rsidR="00161351" w:rsidRDefault="00A0039C" w:rsidP="001613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1351" w:rsidRPr="00BA51D9">
          <w:rPr>
            <w:b/>
            <w:noProof/>
            <w:sz w:val="24"/>
          </w:rPr>
          <w:t>Maastricht</w:t>
        </w:r>
      </w:fldSimple>
      <w:r w:rsidR="00161351">
        <w:rPr>
          <w:b/>
          <w:noProof/>
          <w:sz w:val="24"/>
        </w:rPr>
        <w:t xml:space="preserve">, </w:t>
      </w:r>
      <w:fldSimple w:instr=" DOCPROPERTY  Country  \* MERGEFORMAT ">
        <w:r w:rsidR="00161351" w:rsidRPr="00BA51D9">
          <w:rPr>
            <w:b/>
            <w:noProof/>
            <w:sz w:val="24"/>
          </w:rPr>
          <w:t>Netherlands</w:t>
        </w:r>
      </w:fldSimple>
      <w:r w:rsidR="00161351">
        <w:rPr>
          <w:b/>
          <w:noProof/>
          <w:sz w:val="24"/>
        </w:rPr>
        <w:t xml:space="preserve">, </w:t>
      </w:r>
      <w:fldSimple w:instr=" DOCPROPERTY  StartDate  \* MERGEFORMAT ">
        <w:r w:rsidR="00161351" w:rsidRPr="00BA51D9">
          <w:rPr>
            <w:b/>
            <w:noProof/>
            <w:sz w:val="24"/>
          </w:rPr>
          <w:t>19th Aug 2024</w:t>
        </w:r>
      </w:fldSimple>
      <w:r w:rsidR="00161351">
        <w:rPr>
          <w:b/>
          <w:noProof/>
          <w:sz w:val="24"/>
        </w:rPr>
        <w:t xml:space="preserve"> - </w:t>
      </w:r>
      <w:fldSimple w:instr=" DOCPROPERTY  EndDate  \* MERGEFORMAT ">
        <w:r w:rsidR="00161351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351" w14:paraId="320B278B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5D28C" w14:textId="77777777" w:rsidR="00161351" w:rsidRDefault="00161351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1351" w14:paraId="113B9D85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8BB70" w14:textId="77777777" w:rsidR="00161351" w:rsidRDefault="00161351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351" w14:paraId="7AC8893E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A519" w14:textId="77777777" w:rsidR="00161351" w:rsidRDefault="00161351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351" w14:paraId="062EE63D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7A461591" w14:textId="77777777" w:rsidR="00161351" w:rsidRDefault="00161351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65A3A" w14:textId="77777777" w:rsidR="00161351" w:rsidRPr="00410371" w:rsidRDefault="00161351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07B05B56" w14:textId="77777777" w:rsidR="00161351" w:rsidRPr="001B79CB" w:rsidRDefault="00161351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C93E3" w14:textId="7F90990D" w:rsidR="00161351" w:rsidRPr="00410371" w:rsidRDefault="00412CEB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5EB2344B" w14:textId="77777777" w:rsidR="00161351" w:rsidRDefault="00161351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D105D" w14:textId="703BB7D4" w:rsidR="00161351" w:rsidRPr="00410371" w:rsidRDefault="00A246C9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B9A7F0" w14:textId="77777777" w:rsidR="00161351" w:rsidRDefault="00161351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C683F" w14:textId="26FCF99B" w:rsidR="00161351" w:rsidRPr="00410371" w:rsidRDefault="00A0039C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1351" w:rsidRPr="00410371">
                <w:rPr>
                  <w:b/>
                  <w:noProof/>
                  <w:sz w:val="28"/>
                </w:rPr>
                <w:t>1</w:t>
              </w:r>
              <w:r w:rsidR="00161351">
                <w:rPr>
                  <w:b/>
                  <w:noProof/>
                  <w:sz w:val="28"/>
                </w:rPr>
                <w:t>6</w:t>
              </w:r>
              <w:r w:rsidR="00161351" w:rsidRPr="00410371">
                <w:rPr>
                  <w:b/>
                  <w:noProof/>
                  <w:sz w:val="28"/>
                </w:rPr>
                <w:t>.1</w:t>
              </w:r>
              <w:r w:rsidR="00161351">
                <w:rPr>
                  <w:b/>
                  <w:noProof/>
                  <w:sz w:val="28"/>
                </w:rPr>
                <w:t>2</w:t>
              </w:r>
              <w:r w:rsidR="0016135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E80C5B" w14:textId="77777777" w:rsidR="00161351" w:rsidRDefault="00161351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61351" w14:paraId="454E47FF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36A35" w14:textId="77777777" w:rsidR="00161351" w:rsidRDefault="00161351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61351" w14:paraId="416DAC27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CEC2F" w14:textId="77777777" w:rsidR="00161351" w:rsidRPr="00F25D98" w:rsidRDefault="00161351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161351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E4422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B422A9">
              <w:rPr>
                <w:noProof/>
              </w:rPr>
              <w:t>6</w:t>
            </w:r>
            <w:r w:rsidRPr="002251C5">
              <w:rPr>
                <w:noProof/>
              </w:rPr>
              <w:t xml:space="preserve">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CB0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A246C9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C5704" w:rsidR="001E41F3" w:rsidRDefault="00B4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108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B422A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C70A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F657A7">
              <w:rPr>
                <w:i/>
                <w:noProof/>
                <w:sz w:val="18"/>
              </w:rPr>
              <w:t>Rel-8</w:t>
            </w:r>
            <w:r w:rsidR="00F657A7">
              <w:rPr>
                <w:i/>
                <w:noProof/>
                <w:sz w:val="18"/>
              </w:rPr>
              <w:tab/>
              <w:t>(Release 8)</w:t>
            </w:r>
            <w:r w:rsidR="00F657A7">
              <w:rPr>
                <w:i/>
                <w:noProof/>
                <w:sz w:val="18"/>
              </w:rPr>
              <w:br/>
              <w:t>Rel-9</w:t>
            </w:r>
            <w:r w:rsidR="00F657A7">
              <w:rPr>
                <w:i/>
                <w:noProof/>
                <w:sz w:val="18"/>
              </w:rPr>
              <w:tab/>
              <w:t>(Release 9)</w:t>
            </w:r>
            <w:r w:rsidR="00F657A7">
              <w:rPr>
                <w:i/>
                <w:noProof/>
                <w:sz w:val="18"/>
              </w:rPr>
              <w:br/>
              <w:t>Rel-10</w:t>
            </w:r>
            <w:r w:rsidR="00F657A7">
              <w:rPr>
                <w:i/>
                <w:noProof/>
                <w:sz w:val="18"/>
              </w:rPr>
              <w:tab/>
              <w:t>(Release 10)</w:t>
            </w:r>
            <w:r w:rsidR="00F657A7">
              <w:rPr>
                <w:i/>
                <w:noProof/>
                <w:sz w:val="18"/>
              </w:rPr>
              <w:br/>
              <w:t>Rel-11</w:t>
            </w:r>
            <w:r w:rsidR="00F657A7">
              <w:rPr>
                <w:i/>
                <w:noProof/>
                <w:sz w:val="18"/>
              </w:rPr>
              <w:tab/>
              <w:t>(Release 11)</w:t>
            </w:r>
            <w:r w:rsidR="00F657A7">
              <w:rPr>
                <w:i/>
                <w:noProof/>
                <w:sz w:val="18"/>
              </w:rPr>
              <w:br/>
              <w:t>…</w:t>
            </w:r>
            <w:r w:rsidR="00F657A7">
              <w:rPr>
                <w:i/>
                <w:noProof/>
                <w:sz w:val="18"/>
              </w:rPr>
              <w:br/>
              <w:t>Rel-17</w:t>
            </w:r>
            <w:r w:rsidR="00F657A7">
              <w:rPr>
                <w:i/>
                <w:noProof/>
                <w:sz w:val="18"/>
              </w:rPr>
              <w:tab/>
              <w:t>(Release 17)</w:t>
            </w:r>
            <w:r w:rsidR="00F657A7">
              <w:rPr>
                <w:i/>
                <w:noProof/>
                <w:sz w:val="18"/>
              </w:rPr>
              <w:br/>
              <w:t>Rel-18</w:t>
            </w:r>
            <w:r w:rsidR="00F657A7">
              <w:rPr>
                <w:i/>
                <w:noProof/>
                <w:sz w:val="18"/>
              </w:rPr>
              <w:tab/>
              <w:t>(Release 18)</w:t>
            </w:r>
            <w:r w:rsidR="00F657A7">
              <w:rPr>
                <w:i/>
                <w:noProof/>
                <w:sz w:val="18"/>
              </w:rPr>
              <w:br/>
              <w:t>Rel-19</w:t>
            </w:r>
            <w:r w:rsidR="00F657A7">
              <w:rPr>
                <w:i/>
                <w:noProof/>
                <w:sz w:val="18"/>
              </w:rPr>
              <w:tab/>
              <w:t xml:space="preserve">(Release 19) </w:t>
            </w:r>
            <w:r w:rsidR="00F657A7">
              <w:rPr>
                <w:i/>
                <w:noProof/>
                <w:sz w:val="18"/>
              </w:rPr>
              <w:br/>
              <w:t>Rel-20</w:t>
            </w:r>
            <w:r w:rsidR="00F657A7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3E73A" w14:textId="77777777" w:rsidR="00A246C9" w:rsidRDefault="00A246C9" w:rsidP="00A24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they are replaced by new drafts updated in IETF: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4F23EF48" w14:textId="77777777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309F7B0B" w:rsidR="00A246C9" w:rsidRPr="002251C5" w:rsidRDefault="00A246C9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to the new draft do not affect 3GPP SA5 OpenAPI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226D1825" w14:textId="224F7938" w:rsidR="00543673" w:rsidRDefault="00543673" w:rsidP="001207DD"/>
    <w:p w14:paraId="7BD74DF6" w14:textId="77777777" w:rsidR="00B422A9" w:rsidRPr="00413E21" w:rsidRDefault="00B422A9" w:rsidP="00B422A9">
      <w:pPr>
        <w:pStyle w:val="Heading1"/>
      </w:pPr>
      <w:bookmarkStart w:id="3" w:name="_Toc162446357"/>
      <w:r w:rsidRPr="00413E21">
        <w:t>2</w:t>
      </w:r>
      <w:r w:rsidRPr="00413E21">
        <w:tab/>
        <w:t>References</w:t>
      </w:r>
      <w:bookmarkEnd w:id="3"/>
    </w:p>
    <w:p w14:paraId="0DD6C26B" w14:textId="77777777" w:rsidR="00B422A9" w:rsidRPr="00413E21" w:rsidRDefault="00B422A9" w:rsidP="00B422A9">
      <w:r w:rsidRPr="00413E21">
        <w:t>The following documents contain provisions which, through reference in this text, constitute provisions of the present document.</w:t>
      </w:r>
    </w:p>
    <w:p w14:paraId="02ED33A7" w14:textId="77777777" w:rsidR="00B422A9" w:rsidRPr="00413E21" w:rsidRDefault="00B422A9" w:rsidP="00B422A9">
      <w:pPr>
        <w:pStyle w:val="B1"/>
      </w:pPr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60E34AA8" w14:textId="77777777" w:rsidR="00B422A9" w:rsidRPr="00413E21" w:rsidRDefault="00B422A9" w:rsidP="00B422A9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0AB409B2" w14:textId="77777777" w:rsidR="00B422A9" w:rsidRPr="00413E21" w:rsidRDefault="00B422A9" w:rsidP="00B422A9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p w14:paraId="37E4A30B" w14:textId="77777777" w:rsidR="00B422A9" w:rsidRPr="00413E21" w:rsidRDefault="00B422A9" w:rsidP="00B422A9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594FAB5F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606E3533" w14:textId="77777777" w:rsidR="00B422A9" w:rsidRPr="00413E21" w:rsidRDefault="00B422A9" w:rsidP="00B422A9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7EFBCF9F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1D590EC2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7C97F606" w14:textId="77777777" w:rsidR="00B422A9" w:rsidRPr="00413E21" w:rsidRDefault="00B422A9" w:rsidP="00B422A9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7F3642B8" w14:textId="77777777" w:rsidR="00B422A9" w:rsidRPr="00413E21" w:rsidRDefault="00B422A9" w:rsidP="00B422A9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4" w:author="Huawei" w:date="2024-08-07T11:56:00Z">
        <w:r w:rsidRPr="00ED5F2D">
          <w:rPr>
            <w:lang w:eastAsia="fr-FR"/>
          </w:rPr>
          <w:t>draft-bhutton-json-schema-01</w:t>
        </w:r>
      </w:ins>
      <w:del w:id="5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6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7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8" w:author="Huawei" w:date="2024-08-07T11:57:00Z">
        <w:r>
          <w:rPr>
            <w:lang w:eastAsia="fr-FR"/>
          </w:rPr>
          <w:t>June</w:t>
        </w:r>
        <w:r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9" w:author="Huawei" w:date="2024-08-07T11:57:00Z">
        <w:r>
          <w:rPr>
            <w:lang w:eastAsia="fr-FR"/>
          </w:rPr>
          <w:t>22</w:t>
        </w:r>
      </w:ins>
      <w:del w:id="10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5FAA8DA5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11" w:author="Huawei" w:date="2024-08-08T22:20:00Z">
        <w:r w:rsidRPr="00413E21" w:rsidDel="008C208B">
          <w:rPr>
            <w:lang w:eastAsia="fr-FR"/>
          </w:rPr>
          <w:delText>Editor's note</w:delText>
        </w:r>
      </w:del>
      <w:ins w:id="12" w:author="Huawei" w:date="2024-08-08T22:20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13" w:author="Huawei" w:date="2024-08-08T22:20:00Z">
        <w:r>
          <w:rPr>
            <w:lang w:eastAsia="fr-FR"/>
          </w:rPr>
          <w:t xml:space="preserve">is </w:t>
        </w:r>
      </w:ins>
      <w:ins w:id="14" w:author="Huawei" w:date="2024-08-09T09:04:00Z">
        <w:r>
          <w:rPr>
            <w:lang w:eastAsia="fr-FR"/>
          </w:rPr>
          <w:t xml:space="preserve">an </w:t>
        </w:r>
      </w:ins>
      <w:ins w:id="15" w:author="Huawei" w:date="2024-08-08T22:20:00Z">
        <w:r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16" w:author="Huawei" w:date="2024-08-09T08:51:00Z">
        <w:r>
          <w:rPr>
            <w:lang w:eastAsia="fr-FR"/>
          </w:rPr>
          <w:t xml:space="preserve"> It is available from the following </w:t>
        </w:r>
      </w:ins>
      <w:ins w:id="17" w:author="Huawei" w:date="2024-08-09T08:52:00Z">
        <w:r>
          <w:rPr>
            <w:lang w:eastAsia="fr-FR"/>
          </w:rPr>
          <w:t>l</w:t>
        </w:r>
      </w:ins>
      <w:ins w:id="18" w:author="Huawei" w:date="2024-08-09T08:51:00Z">
        <w:r>
          <w:rPr>
            <w:lang w:eastAsia="fr-FR"/>
          </w:rPr>
          <w:t xml:space="preserve">ink: </w:t>
        </w:r>
      </w:ins>
      <w:ins w:id="19" w:author="Huawei" w:date="2024-08-09T08:52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</w:ins>
      <w:ins w:id="20" w:author="Huawei" w:date="2024-08-09T08:56:00Z">
        <w:r>
          <w:rPr>
            <w:lang w:eastAsia="fr-FR"/>
          </w:rPr>
          <w:t>.</w:t>
        </w:r>
      </w:ins>
      <w:ins w:id="21" w:author="Huawei" w:date="2024-08-09T08:52:00Z">
        <w:r>
          <w:rPr>
            <w:lang w:eastAsia="fr-FR"/>
          </w:rPr>
          <w:t xml:space="preserve"> </w:t>
        </w:r>
      </w:ins>
    </w:p>
    <w:p w14:paraId="2D08D613" w14:textId="77777777" w:rsidR="00B422A9" w:rsidRPr="00413E21" w:rsidRDefault="00B422A9" w:rsidP="00B422A9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ins w:id="22" w:author="Huawei" w:date="2024-08-07T14:22:00Z">
        <w:r w:rsidRPr="00241732">
          <w:rPr>
            <w:lang w:eastAsia="fr-FR"/>
          </w:rPr>
          <w:t>draft-bhutton-json-schema-validation-01</w:t>
        </w:r>
      </w:ins>
      <w:del w:id="23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24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25" w:author="Huawei" w:date="2024-08-07T14:22:00Z">
        <w:r>
          <w:rPr>
            <w:lang w:eastAsia="fr-FR"/>
          </w:rPr>
          <w:t>June</w:t>
        </w:r>
      </w:ins>
      <w:del w:id="26" w:author="Huawei" w:date="2024-08-07T11:57:00Z">
        <w:r w:rsidRPr="00413E21" w:rsidDel="00ED5F2D">
          <w:rPr>
            <w:lang w:eastAsia="fr-FR"/>
          </w:rPr>
          <w:delText>2017</w:delText>
        </w:r>
      </w:del>
      <w:ins w:id="27" w:author="Huawei" w:date="2024-08-07T11:57:00Z">
        <w:r w:rsidRPr="00413E21">
          <w:rPr>
            <w:lang w:eastAsia="fr-FR"/>
          </w:rPr>
          <w:t>20</w:t>
        </w:r>
      </w:ins>
      <w:ins w:id="28" w:author="Huawei" w:date="2024-08-07T14:22:00Z">
        <w:r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4709564B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ins w:id="29" w:author="Huawei" w:date="2024-08-09T08:53:00Z">
        <w:r>
          <w:rPr>
            <w:rFonts w:hint="eastAsia"/>
            <w:lang w:eastAsia="zh-CN"/>
          </w:rPr>
          <w:t>N</w:t>
        </w:r>
      </w:ins>
      <w:del w:id="30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31" w:author="Huawei" w:date="2024-08-09T08:53:00Z">
        <w:r>
          <w:rPr>
            <w:lang w:eastAsia="fr-FR"/>
          </w:rPr>
          <w:t xml:space="preserve">is </w:t>
        </w:r>
      </w:ins>
      <w:ins w:id="32" w:author="Huawei" w:date="2024-08-09T09:04:00Z">
        <w:r>
          <w:rPr>
            <w:lang w:eastAsia="fr-FR"/>
          </w:rPr>
          <w:t xml:space="preserve">an </w:t>
        </w:r>
      </w:ins>
      <w:ins w:id="33" w:author="Huawei" w:date="2024-08-09T08:53:00Z">
        <w:r>
          <w:rPr>
            <w:lang w:eastAsia="fr-FR"/>
          </w:rPr>
          <w:t>individual draft from IETF. It</w:t>
        </w:r>
      </w:ins>
      <w:ins w:id="34" w:author="Huawei" w:date="2024-08-09T09:04:00Z">
        <w:r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35" w:author="Huawei" w:date="2024-08-09T08:56:00Z">
        <w:r>
          <w:rPr>
            <w:lang w:eastAsia="fr-FR"/>
          </w:rPr>
          <w:t xml:space="preserve"> It is available from the following link: </w:t>
        </w:r>
      </w:ins>
      <w:ins w:id="36" w:author="Huawei" w:date="2024-08-09T08:59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https://datatracker.ietf.org/doc/html/draft-bhutton-json-schema-validation-01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4C404859" w14:textId="7C922807" w:rsidR="00B422A9" w:rsidRPr="00413E21" w:rsidRDefault="00B422A9" w:rsidP="00B422A9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ins w:id="37" w:author="Huawei" w:date="2024-08-07T14:20:00Z">
        <w:r w:rsidRPr="00241732">
          <w:rPr>
            <w:lang w:eastAsia="fr-FR"/>
          </w:rPr>
          <w:t>draft-handrews-json-schema-hyperschema-02</w:t>
        </w:r>
      </w:ins>
      <w:del w:id="38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39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40" w:author="Huawei" w:date="2024-08-22T17:46:00Z">
        <w:r w:rsidR="000E5607" w:rsidRPr="000E5607">
          <w:rPr>
            <w:lang w:eastAsia="fr-FR"/>
          </w:rPr>
          <w:t>September</w:t>
        </w:r>
      </w:ins>
      <w:ins w:id="41" w:author="Huawei" w:date="2024-08-07T11:58:00Z">
        <w:r w:rsidRPr="00413E21">
          <w:rPr>
            <w:lang w:eastAsia="fr-FR"/>
          </w:rPr>
          <w:t xml:space="preserve"> </w:t>
        </w:r>
      </w:ins>
      <w:del w:id="42" w:author="Huawei" w:date="2024-08-07T11:58:00Z">
        <w:r w:rsidRPr="00413E21" w:rsidDel="00ED5F2D">
          <w:rPr>
            <w:lang w:eastAsia="fr-FR"/>
          </w:rPr>
          <w:delText>2017</w:delText>
        </w:r>
      </w:del>
      <w:ins w:id="43" w:author="Huawei" w:date="2024-08-07T11:58:00Z">
        <w:r w:rsidRPr="00413E21">
          <w:rPr>
            <w:lang w:eastAsia="fr-FR"/>
          </w:rPr>
          <w:t>20</w:t>
        </w:r>
      </w:ins>
      <w:ins w:id="44" w:author="Huawei" w:date="2024-08-07T14:20:00Z">
        <w:r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592454A6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45" w:author="Huawei" w:date="2024-08-09T09:04:00Z">
        <w:r w:rsidRPr="00413E21" w:rsidDel="006A21E4">
          <w:rPr>
            <w:lang w:eastAsia="fr-FR"/>
          </w:rPr>
          <w:delText>Editor's note</w:delText>
        </w:r>
      </w:del>
      <w:ins w:id="46" w:author="Huawei" w:date="2024-08-09T09:04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47" w:author="Huawei" w:date="2024-08-09T09:04:00Z">
        <w:r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48" w:author="Huawei" w:date="2024-08-09T09:05:00Z"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1E01F2D8" w14:textId="61D047BC" w:rsidR="00B422A9" w:rsidRPr="00413E21" w:rsidRDefault="00B422A9" w:rsidP="00B422A9">
      <w:pPr>
        <w:pStyle w:val="EX"/>
        <w:rPr>
          <w:lang w:eastAsia="fr-FR"/>
        </w:rPr>
      </w:pPr>
      <w:r w:rsidRPr="00413E21">
        <w:rPr>
          <w:lang w:eastAsia="fr-FR"/>
        </w:rPr>
        <w:t xml:space="preserve"> [10]</w:t>
      </w:r>
      <w:r w:rsidRPr="00413E21">
        <w:rPr>
          <w:lang w:eastAsia="fr-FR"/>
        </w:rPr>
        <w:tab/>
      </w:r>
      <w:proofErr w:type="spellStart"/>
      <w:r w:rsidRPr="00413E21">
        <w:rPr>
          <w:lang w:eastAsia="fr-FR"/>
        </w:rPr>
        <w:t>OpenAPI</w:t>
      </w:r>
      <w:proofErr w:type="spellEnd"/>
      <w:r w:rsidRPr="00413E21">
        <w:rPr>
          <w:lang w:eastAsia="fr-FR"/>
        </w:rPr>
        <w:t xml:space="preserve"> Specification (</w:t>
      </w:r>
      <w:hyperlink r:id="rId13" w:history="1">
        <w:r w:rsidRPr="00413E21">
          <w:rPr>
            <w:rStyle w:val="Hyperlink"/>
            <w:lang w:eastAsia="fr-FR"/>
          </w:rPr>
          <w:t>https://github.com/OAI/OpenAPI-Specification</w:t>
        </w:r>
      </w:hyperlink>
      <w:r w:rsidRPr="00413E21">
        <w:rPr>
          <w:lang w:eastAsia="fr-FR"/>
        </w:rPr>
        <w:t>)</w:t>
      </w:r>
    </w:p>
    <w:p w14:paraId="4BCE1DBD" w14:textId="77777777" w:rsidR="00B422A9" w:rsidRPr="00413E21" w:rsidRDefault="00B422A9" w:rsidP="00B422A9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3D57AA43" w14:textId="77777777" w:rsidR="00B422A9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672B9492" w14:textId="77777777" w:rsidR="00B422A9" w:rsidRDefault="00B422A9" w:rsidP="00B422A9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0DEF82C7" w14:textId="77777777" w:rsidR="00B422A9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3878C8B0" w14:textId="77777777" w:rsidR="00B422A9" w:rsidRDefault="00B422A9" w:rsidP="00B422A9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1EEAE0AA" w14:textId="77777777" w:rsidR="004216EC" w:rsidRPr="00413E21" w:rsidRDefault="004216EC" w:rsidP="004216EC">
      <w:pPr>
        <w:pStyle w:val="EX"/>
        <w:rPr>
          <w:lang w:eastAsia="zh-CN" w:bidi="ar-KW"/>
        </w:rPr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TR</w:t>
      </w:r>
      <w:r>
        <w:t xml:space="preserve">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1389893D" w14:textId="77777777" w:rsidR="00EF753A" w:rsidRPr="004216EC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22C3C" w14:textId="77777777" w:rsidR="00F26A31" w:rsidRDefault="00F26A31">
      <w:r>
        <w:separator/>
      </w:r>
    </w:p>
  </w:endnote>
  <w:endnote w:type="continuationSeparator" w:id="0">
    <w:p w14:paraId="72B3F97C" w14:textId="77777777" w:rsidR="00F26A31" w:rsidRDefault="00F2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E5D4A" w14:textId="77777777" w:rsidR="00F26A31" w:rsidRDefault="00F26A31">
      <w:r>
        <w:separator/>
      </w:r>
    </w:p>
  </w:footnote>
  <w:footnote w:type="continuationSeparator" w:id="0">
    <w:p w14:paraId="19EE4DCB" w14:textId="77777777" w:rsidR="00F26A31" w:rsidRDefault="00F26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1271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0E5607"/>
    <w:rsid w:val="00112193"/>
    <w:rsid w:val="001207DD"/>
    <w:rsid w:val="00137EF2"/>
    <w:rsid w:val="00143EC1"/>
    <w:rsid w:val="00145D43"/>
    <w:rsid w:val="001530DE"/>
    <w:rsid w:val="00154613"/>
    <w:rsid w:val="00161351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41732"/>
    <w:rsid w:val="0026004D"/>
    <w:rsid w:val="002640DD"/>
    <w:rsid w:val="00267CD3"/>
    <w:rsid w:val="00275D12"/>
    <w:rsid w:val="00284FEB"/>
    <w:rsid w:val="002860C4"/>
    <w:rsid w:val="00297278"/>
    <w:rsid w:val="002B5741"/>
    <w:rsid w:val="002C3A6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12CEB"/>
    <w:rsid w:val="004216EC"/>
    <w:rsid w:val="004242F1"/>
    <w:rsid w:val="00436052"/>
    <w:rsid w:val="00495F85"/>
    <w:rsid w:val="004A46BC"/>
    <w:rsid w:val="004A52C6"/>
    <w:rsid w:val="004B5132"/>
    <w:rsid w:val="004B75B7"/>
    <w:rsid w:val="004C4585"/>
    <w:rsid w:val="004D1D31"/>
    <w:rsid w:val="004E1408"/>
    <w:rsid w:val="004E2B5E"/>
    <w:rsid w:val="004F2CBA"/>
    <w:rsid w:val="004F3CB5"/>
    <w:rsid w:val="005009D9"/>
    <w:rsid w:val="005140B8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5E5A29"/>
    <w:rsid w:val="00613402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46FB"/>
    <w:rsid w:val="006E21FB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1E30"/>
    <w:rsid w:val="009777D9"/>
    <w:rsid w:val="00991B88"/>
    <w:rsid w:val="009A3827"/>
    <w:rsid w:val="009A5753"/>
    <w:rsid w:val="009A579D"/>
    <w:rsid w:val="009E3297"/>
    <w:rsid w:val="009F734F"/>
    <w:rsid w:val="00A0039C"/>
    <w:rsid w:val="00A1069F"/>
    <w:rsid w:val="00A1673A"/>
    <w:rsid w:val="00A246B6"/>
    <w:rsid w:val="00A246C9"/>
    <w:rsid w:val="00A26191"/>
    <w:rsid w:val="00A41A79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13F88"/>
    <w:rsid w:val="00B258BB"/>
    <w:rsid w:val="00B422A9"/>
    <w:rsid w:val="00B61744"/>
    <w:rsid w:val="00B67B97"/>
    <w:rsid w:val="00B722D8"/>
    <w:rsid w:val="00B73248"/>
    <w:rsid w:val="00B8134B"/>
    <w:rsid w:val="00B968C8"/>
    <w:rsid w:val="00BA3EC5"/>
    <w:rsid w:val="00BA51D9"/>
    <w:rsid w:val="00BA7252"/>
    <w:rsid w:val="00BB1D7A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C6842"/>
    <w:rsid w:val="00ED5F2D"/>
    <w:rsid w:val="00EE7D7C"/>
    <w:rsid w:val="00EF753A"/>
    <w:rsid w:val="00F01566"/>
    <w:rsid w:val="00F25D98"/>
    <w:rsid w:val="00F26A31"/>
    <w:rsid w:val="00F300FB"/>
    <w:rsid w:val="00F348ED"/>
    <w:rsid w:val="00F44624"/>
    <w:rsid w:val="00F455D8"/>
    <w:rsid w:val="00F53069"/>
    <w:rsid w:val="00F611FC"/>
    <w:rsid w:val="00F657A7"/>
    <w:rsid w:val="00F856A9"/>
    <w:rsid w:val="00FB6386"/>
    <w:rsid w:val="00FD3EDB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332B4-4EC1-4A4D-A032-D052A7B5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2024-08-22T09:28:00Z</dcterms:created>
  <dcterms:modified xsi:type="dcterms:W3CDTF">2024-08-22T11:47:00Z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(3)lyIoqJ+VoDz9aWoRA2E9DShaL/Xlr6mt6xNlkbzK7ylQEcXSsUCs5gtTH7DmzxCLaefwlAAs
b1NXOgsu8qi+d9oDeo+LfJSqTLoOCAVhp1wMggafcpVGmoWbnd8ZidDFEeF8AltBf6ZjrClP
2LjRE3QcSaxDphhYwxHfbiNoYwNom+85GIx+QCNYwh8BeIrUzNBSsm56CrLWEkMchqifNgwZ
xKz6wX81Tb22kJ0TsQ</vt:lpwstr>
  </property>
  <property fmtid="{D5CDD505-2E9C-101B-9397-08002B2CF9AE}" pid="23" name="_2015_ms_pID_7253431">
    <vt:lpwstr>MZeCS5eI2H/FStKhb3r2W5obSQWRfPx7M23C24jd/7jtpcfLRrsea9
jrwQmoybeIlzeKddZWiJ2nxtOH5W1pIXHMaK8d3OCHY3t8ZD3/3S1CQpBTSmX8FLAchwhqo8
EiAjdTa34E1T0opFgJWOOzhWuV0HEwd03IwR+ffsFZoSbb9xZ8wWbOFdINJ0RNsfwO/dlzoG
lWeDofU4y8hc3123k+EHGMqHXZfig4/cGJ1i</vt:lpwstr>
  </property>
  <property fmtid="{D5CDD505-2E9C-101B-9397-08002B2CF9AE}" pid="24" name="_2015_ms_pID_7253432">
    <vt:lpwstr>jA==</vt:lpwstr>
  </property>
</Properties>
</file>